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C5112" w14:textId="3097CB0C" w:rsidR="005955EC" w:rsidRDefault="005955EC" w:rsidP="00595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F23BA" w:rsidRPr="009F23BA">
        <w:rPr>
          <w:b/>
          <w:i/>
          <w:noProof/>
          <w:sz w:val="28"/>
        </w:rPr>
        <w:t>S5-240586</w:t>
      </w:r>
    </w:p>
    <w:p w14:paraId="080EE35A" w14:textId="77777777" w:rsidR="005955EC" w:rsidRPr="00DA53A0" w:rsidRDefault="005955EC" w:rsidP="005955EC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E34B5EF" w14:textId="77777777" w:rsidR="005955EC" w:rsidRPr="005D6EAF" w:rsidRDefault="005955EC" w:rsidP="005955E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7EC4E34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3E576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08CEB6A" w:rsidR="00E95EB6" w:rsidRPr="00410371" w:rsidRDefault="003553DC" w:rsidP="00903555">
            <w:pPr>
              <w:pStyle w:val="CRCoverPage"/>
              <w:spacing w:after="0"/>
              <w:rPr>
                <w:noProof/>
              </w:rPr>
            </w:pPr>
            <w:r w:rsidRPr="003553DC">
              <w:rPr>
                <w:b/>
                <w:noProof/>
                <w:sz w:val="28"/>
              </w:rPr>
              <w:t>0</w:t>
            </w:r>
            <w:r w:rsidR="009F23BA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0539618" w:rsidR="00E95EB6" w:rsidRPr="00410371" w:rsidRDefault="006F6175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121B3">
              <w:rPr>
                <w:b/>
                <w:noProof/>
                <w:sz w:val="28"/>
              </w:rPr>
              <w:t>2</w:t>
            </w:r>
            <w:r w:rsidR="004C4606">
              <w:rPr>
                <w:b/>
                <w:noProof/>
                <w:sz w:val="28"/>
              </w:rPr>
              <w:t>.</w:t>
            </w:r>
            <w:r w:rsidR="003E576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83CD945" w:rsidR="00E95EB6" w:rsidRDefault="0072116F" w:rsidP="00903555">
            <w:pPr>
              <w:pStyle w:val="CRCoverPage"/>
              <w:spacing w:after="0"/>
              <w:ind w:left="100"/>
            </w:pPr>
            <w:r w:rsidRPr="0072116F">
              <w:t>Rel-18 CR 32.255 Addition of inter-CHF CDR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0DD3C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C66CB5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86646C8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7355A">
              <w:t>4</w:t>
            </w:r>
            <w:r>
              <w:t>-</w:t>
            </w:r>
            <w:r w:rsidR="0077355A">
              <w:t>01</w:t>
            </w:r>
            <w:r>
              <w:t>-</w:t>
            </w:r>
            <w:r w:rsidR="0077355A">
              <w:t>1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A85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912D9C0" w:rsidR="004D2A85" w:rsidRDefault="009F23BA" w:rsidP="004D2A8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Missing CDR information for </w:t>
            </w:r>
            <w:r w:rsidR="0077355A">
              <w:rPr>
                <w:iCs/>
              </w:rPr>
              <w:t>inter-CHF.</w:t>
            </w:r>
          </w:p>
        </w:tc>
      </w:tr>
      <w:tr w:rsidR="004D2A85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04CF6BEA" w:rsidR="004D2A85" w:rsidRDefault="009F23BA" w:rsidP="004D2A85">
            <w:pPr>
              <w:pStyle w:val="CRCoverPage"/>
              <w:spacing w:after="0"/>
              <w:ind w:left="100"/>
            </w:pPr>
            <w:r w:rsidRPr="0072116F">
              <w:t>Addition of inter-CHF CDR information</w:t>
            </w:r>
            <w:r w:rsidR="004D2A85">
              <w:t>.</w:t>
            </w:r>
          </w:p>
        </w:tc>
      </w:tr>
      <w:tr w:rsidR="004D2A85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C1481FC" w:rsidR="004D2A85" w:rsidRDefault="009F23BA" w:rsidP="004D2A85">
            <w:pPr>
              <w:pStyle w:val="CRCoverPage"/>
              <w:spacing w:after="0"/>
              <w:ind w:left="100"/>
            </w:pPr>
            <w:r>
              <w:t>The inter-CHF is incomplete</w:t>
            </w:r>
            <w:r w:rsidR="004D2A85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D692668" w:rsidR="00E95EB6" w:rsidRDefault="003E576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77355A">
              <w:rPr>
                <w:noProof/>
              </w:rPr>
              <w:t>3</w:t>
            </w:r>
            <w:r>
              <w:rPr>
                <w:noProof/>
              </w:rPr>
              <w:t xml:space="preserve">.2, </w:t>
            </w:r>
            <w:r w:rsidR="0077355A">
              <w:rPr>
                <w:noProof/>
              </w:rPr>
              <w:t xml:space="preserve">and </w:t>
            </w:r>
            <w:r>
              <w:rPr>
                <w:noProof/>
              </w:rPr>
              <w:t>6.1.</w:t>
            </w:r>
            <w:r w:rsidR="0077355A">
              <w:rPr>
                <w:noProof/>
              </w:rPr>
              <w:t>2</w:t>
            </w:r>
            <w:r>
              <w:rPr>
                <w:noProof/>
              </w:rPr>
              <w:t>.3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62179DC" w14:textId="77777777" w:rsidR="00987005" w:rsidRDefault="00987005" w:rsidP="008544B5"/>
    <w:p w14:paraId="7E120FA3" w14:textId="77777777" w:rsidR="00987005" w:rsidRPr="00424394" w:rsidRDefault="00987005" w:rsidP="00987005">
      <w:pPr>
        <w:pStyle w:val="Heading4"/>
        <w:rPr>
          <w:lang w:bidi="ar-IQ"/>
        </w:rPr>
      </w:pPr>
      <w:bookmarkStart w:id="1" w:name="_Toc20205549"/>
      <w:bookmarkStart w:id="2" w:name="_Toc27579532"/>
      <w:bookmarkStart w:id="3" w:name="_Toc36045488"/>
      <w:bookmarkStart w:id="4" w:name="_Toc36049368"/>
      <w:bookmarkStart w:id="5" w:name="_Toc36112587"/>
      <w:bookmarkStart w:id="6" w:name="_Toc44664345"/>
      <w:bookmarkStart w:id="7" w:name="_Toc44928802"/>
      <w:bookmarkStart w:id="8" w:name="_Toc44928992"/>
      <w:bookmarkStart w:id="9" w:name="_Toc51859699"/>
      <w:bookmarkStart w:id="10" w:name="_Toc58598854"/>
      <w:bookmarkStart w:id="11" w:name="_Toc155873585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24394">
        <w:rPr>
          <w:lang w:bidi="ar-IQ"/>
        </w:rPr>
        <w:t xml:space="preserve"> </w:t>
      </w:r>
    </w:p>
    <w:p w14:paraId="15EEE990" w14:textId="77777777" w:rsidR="00987005" w:rsidRDefault="00987005" w:rsidP="00987005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14:paraId="0982EAD8" w14:textId="77777777" w:rsidR="00987005" w:rsidRPr="00424394" w:rsidRDefault="00987005" w:rsidP="00987005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7E78166A" w14:textId="77777777" w:rsidR="00987005" w:rsidRPr="00424394" w:rsidRDefault="00987005" w:rsidP="00987005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5"/>
        <w:gridCol w:w="582"/>
        <w:gridCol w:w="3118"/>
        <w:gridCol w:w="769"/>
        <w:gridCol w:w="2824"/>
        <w:gridCol w:w="393"/>
      </w:tblGrid>
      <w:tr w:rsidR="00987005" w:rsidRPr="00424394" w14:paraId="20A52256" w14:textId="77777777" w:rsidTr="00D261C8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000D851" w14:textId="77777777" w:rsidR="00987005" w:rsidRPr="002F3ED2" w:rsidRDefault="00987005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lastRenderedPageBreak/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B77865A" w14:textId="77777777" w:rsidR="00987005" w:rsidRPr="002F3ED2" w:rsidRDefault="00987005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369E5E3" w14:textId="77777777" w:rsidR="00987005" w:rsidRPr="002F3ED2" w:rsidRDefault="00987005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987005" w:rsidRPr="00424394" w14:paraId="2496BEFA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31428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93759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D0BB3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987005" w:rsidRPr="00424394" w14:paraId="7A0C1870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9347E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F9E0A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EBE6B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987005" w:rsidRPr="00424394" w14:paraId="7CECD539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6D69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1E34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F6831" w14:textId="77777777" w:rsidR="00987005" w:rsidRPr="00442B65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987005" w:rsidRPr="00424394" w:rsidDel="00CE5670" w14:paraId="47643C68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CD91B" w14:textId="77777777" w:rsidR="00987005" w:rsidRPr="002F3ED2" w:rsidDel="00CE5670" w:rsidRDefault="00987005" w:rsidP="00D261C8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9BC6" w14:textId="77777777" w:rsidR="00987005" w:rsidRPr="002F3ED2" w:rsidDel="00CE5670" w:rsidRDefault="00987005" w:rsidP="00D261C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F943" w14:textId="77777777" w:rsidR="00987005" w:rsidRPr="002F3ED2" w:rsidDel="00CE5670" w:rsidRDefault="00987005" w:rsidP="00D261C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987005" w:rsidRPr="00424394" w:rsidDel="00CE5670" w14:paraId="64A27180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E3D0B" w14:textId="77777777" w:rsidR="00987005" w:rsidRPr="002F3ED2" w:rsidDel="00CE5670" w:rsidRDefault="00987005" w:rsidP="00D261C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8B1F9" w14:textId="77777777" w:rsidR="00987005" w:rsidRPr="002F3ED2" w:rsidDel="00CE5670" w:rsidRDefault="00987005" w:rsidP="00D261C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09BB6" w14:textId="77777777" w:rsidR="00987005" w:rsidRPr="002F3ED2" w:rsidDel="00CE5670" w:rsidRDefault="00987005" w:rsidP="00D261C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SMF)</w:t>
            </w:r>
          </w:p>
        </w:tc>
      </w:tr>
      <w:tr w:rsidR="00987005" w:rsidRPr="00424394" w:rsidDel="00CE5670" w14:paraId="56121269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3A47" w14:textId="77777777" w:rsidR="00987005" w:rsidRPr="002F3ED2" w:rsidDel="00CE5670" w:rsidRDefault="00987005" w:rsidP="00D261C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D9C84" w14:textId="77777777" w:rsidR="00987005" w:rsidRPr="002F3ED2" w:rsidDel="00CE5670" w:rsidRDefault="00987005" w:rsidP="00D261C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A7548" w14:textId="77777777" w:rsidR="00987005" w:rsidRPr="002F3ED2" w:rsidDel="00CE5670" w:rsidRDefault="00987005" w:rsidP="00D261C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987005" w:rsidRPr="00424394" w14:paraId="4D96785F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93C62" w14:textId="77777777" w:rsidR="00987005" w:rsidRPr="002F3ED2" w:rsidRDefault="00987005" w:rsidP="00D261C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E4735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E7A4B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987005" w:rsidRPr="00424394" w14:paraId="059FE325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4A85C" w14:textId="77777777" w:rsidR="00987005" w:rsidRPr="002F3ED2" w:rsidRDefault="00987005" w:rsidP="00D261C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B8EB8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ECC4A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987005" w:rsidRPr="00424394" w14:paraId="7E8E6530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9A5A8" w14:textId="77777777" w:rsidR="00987005" w:rsidRPr="007F09A1" w:rsidRDefault="00987005" w:rsidP="00D261C8">
            <w:pPr>
              <w:pStyle w:val="TAL"/>
            </w:pPr>
            <w:r w:rsidRPr="007F09A1">
              <w:t>Invocation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5061B" w14:textId="77777777" w:rsidR="00987005" w:rsidRPr="00D04B8B" w:rsidRDefault="00987005" w:rsidP="00D261C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81F1D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invocation</w:t>
            </w:r>
            <w:r>
              <w:rPr>
                <w:lang w:bidi="ar-IQ"/>
              </w:rPr>
              <w:t xml:space="preserve">, </w:t>
            </w:r>
            <w:r>
              <w:t>described in</w:t>
            </w:r>
            <w:r>
              <w:rPr>
                <w:lang w:bidi="ar-IQ"/>
              </w:rPr>
              <w:t xml:space="preserve"> TS 32.290 [57]</w:t>
            </w:r>
            <w:r w:rsidRPr="006D04B0">
              <w:t>.</w:t>
            </w:r>
          </w:p>
        </w:tc>
      </w:tr>
      <w:tr w:rsidR="00987005" w:rsidRPr="00424394" w14:paraId="64B2DE26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CD17B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D3D04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A9A6C" w14:textId="77777777" w:rsidR="00987005" w:rsidRPr="002F3ED2" w:rsidRDefault="00987005" w:rsidP="00D261C8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proofErr w:type="gramStart"/>
            <w:r w:rsidRPr="002F3ED2">
              <w:t>session</w:t>
            </w:r>
            <w:r>
              <w:t>.This</w:t>
            </w:r>
            <w:proofErr w:type="spellEnd"/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</w:t>
            </w:r>
            <w:proofErr w:type="gramStart"/>
            <w:r w:rsidRPr="002F3ED2">
              <w:t>time</w:t>
            </w:r>
            <w:proofErr w:type="gramEnd"/>
            <w:r w:rsidRPr="002F3ED2">
              <w:t xml:space="preserve"> and number of events, such as per tariff period. </w:t>
            </w:r>
          </w:p>
        </w:tc>
      </w:tr>
      <w:tr w:rsidR="00987005" w:rsidRPr="00424394" w14:paraId="0ED331EE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14B7F" w14:textId="77777777" w:rsidR="00987005" w:rsidRPr="002F3ED2" w:rsidRDefault="00987005" w:rsidP="00D261C8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0BFE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B0CB3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987005" w:rsidRPr="00424394" w14:paraId="3189345B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F3786" w14:textId="77777777" w:rsidR="00987005" w:rsidRPr="002F3ED2" w:rsidRDefault="00987005" w:rsidP="00D261C8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1F522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F0F2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987005" w:rsidRPr="00424394" w14:paraId="395DFDEB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A42A0" w14:textId="77777777" w:rsidR="00987005" w:rsidRPr="002F3ED2" w:rsidRDefault="00987005" w:rsidP="00D261C8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DD79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F53C8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987005" w:rsidRPr="00424394" w14:paraId="23E0BB27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2E72D" w14:textId="77777777" w:rsidR="00987005" w:rsidRPr="002F3ED2" w:rsidRDefault="00987005" w:rsidP="00D261C8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B9C23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CF0B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987005" w:rsidRPr="00424394" w14:paraId="0837CB5F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89F0E" w14:textId="77777777" w:rsidR="00987005" w:rsidRPr="002F3ED2" w:rsidRDefault="00987005" w:rsidP="00D261C8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DEC3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0B049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987005" w:rsidRPr="00424394" w14:paraId="428610FA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1AFE3" w14:textId="77777777" w:rsidR="00987005" w:rsidRPr="002F3ED2" w:rsidRDefault="00987005" w:rsidP="00D261C8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57009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B135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987005" w:rsidRPr="00424394" w14:paraId="3CCFB63D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60EAE" w14:textId="77777777" w:rsidR="00987005" w:rsidRPr="002F3ED2" w:rsidRDefault="00987005" w:rsidP="00D261C8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DE41C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4B0CF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987005" w:rsidRPr="00424394" w14:paraId="2692E4BA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0F1E" w14:textId="77777777" w:rsidR="00987005" w:rsidRPr="002F3ED2" w:rsidRDefault="00987005" w:rsidP="00D261C8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93EB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E63AE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987005" w:rsidRPr="00424394" w14:paraId="33CF0A60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D773A" w14:textId="77777777" w:rsidR="00987005" w:rsidRPr="002F3ED2" w:rsidRDefault="00987005" w:rsidP="00D261C8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3ED18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BA9D5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987005" w:rsidRPr="00424394" w14:paraId="686CC2AB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DCEFB" w14:textId="77777777" w:rsidR="00987005" w:rsidRPr="002F3ED2" w:rsidRDefault="00987005" w:rsidP="00D261C8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A3F4F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BA885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987005" w14:paraId="58D2E8EF" w14:textId="77777777" w:rsidTr="00D261C8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4F77C" w14:textId="77777777" w:rsidR="00987005" w:rsidRDefault="00987005" w:rsidP="00D261C8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0FF6" w14:textId="77777777" w:rsidR="00987005" w:rsidRDefault="00987005" w:rsidP="00D261C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27E3" w14:textId="77777777" w:rsidR="00987005" w:rsidRDefault="00987005" w:rsidP="00D261C8">
            <w:pPr>
              <w:pStyle w:val="TAL"/>
            </w:pPr>
            <w:r>
              <w:t>This field indicates if the units have been rated or not.</w:t>
            </w:r>
          </w:p>
        </w:tc>
      </w:tr>
      <w:tr w:rsidR="00987005" w:rsidRPr="00424394" w14:paraId="3D22D668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FEE1" w14:textId="77777777" w:rsidR="00987005" w:rsidRPr="002F3ED2" w:rsidRDefault="00987005" w:rsidP="00D261C8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D75A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7AD4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987005" w:rsidRPr="00424394" w14:paraId="05DA153D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820E1" w14:textId="77777777" w:rsidR="00987005" w:rsidRPr="002F3ED2" w:rsidRDefault="00987005" w:rsidP="00D261C8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546C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D704E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987005" w:rsidRPr="00424394" w14:paraId="0547279A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D81C8" w14:textId="77777777" w:rsidR="00987005" w:rsidRPr="002F3ED2" w:rsidRDefault="00987005" w:rsidP="00D261C8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8871B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1284" w14:textId="77777777" w:rsidR="00987005" w:rsidRPr="002F3ED2" w:rsidRDefault="00987005" w:rsidP="00D261C8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987005" w:rsidRPr="00424394" w14:paraId="05BE9FC5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6E3AA" w14:textId="77777777" w:rsidR="00987005" w:rsidRPr="0015394E" w:rsidRDefault="00987005" w:rsidP="00D261C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</w:t>
            </w:r>
            <w:r w:rsidRPr="00AA70B5">
              <w:rPr>
                <w:lang w:bidi="ar-IQ"/>
              </w:rPr>
              <w:t>ulti-homed PDU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A463" w14:textId="77777777" w:rsidR="00987005" w:rsidRPr="001778AB" w:rsidRDefault="00987005" w:rsidP="00D261C8">
            <w:pPr>
              <w:pStyle w:val="TAC"/>
              <w:rPr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72335" w14:textId="77777777" w:rsidR="00987005" w:rsidRPr="00EA4D91" w:rsidRDefault="00987005" w:rsidP="00D261C8">
            <w:pPr>
              <w:pStyle w:val="TAL"/>
              <w:rPr>
                <w:lang w:bidi="ar-IQ"/>
              </w:rPr>
            </w:pPr>
            <w:r w:rsidRPr="00D64243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Multi-homed </w:t>
            </w:r>
            <w:r w:rsidRPr="00D64243">
              <w:rPr>
                <w:lang w:bidi="ar-IQ"/>
              </w:rPr>
              <w:t>IPv6 prefix used by UPF, identified by the UPF ID. It may only be used for reporting used units.</w:t>
            </w:r>
          </w:p>
        </w:tc>
      </w:tr>
      <w:tr w:rsidR="00987005" w:rsidRPr="00424394" w14:paraId="4A53625C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3F140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B164B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30068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6D04B0">
              <w:t>This field contains the time stamp</w:t>
            </w:r>
            <w:r w:rsidRPr="004F025A">
              <w:t xml:space="preserve"> </w:t>
            </w:r>
            <w:r>
              <w:t xml:space="preserve">when the </w:t>
            </w:r>
            <w:r w:rsidRPr="004F025A">
              <w:t>record</w:t>
            </w:r>
            <w:r>
              <w:t xml:space="preserve"> is opened, </w:t>
            </w:r>
            <w:r w:rsidRPr="000A1E1E">
              <w:rPr>
                <w:rFonts w:cs="Arial"/>
                <w:szCs w:val="18"/>
              </w:rPr>
              <w:t xml:space="preserve">described in </w:t>
            </w:r>
            <w:r>
              <w:t>TS 32.298 [51]</w:t>
            </w:r>
            <w:r>
              <w:rPr>
                <w:lang w:bidi="ar-IQ"/>
              </w:rPr>
              <w:t>,</w:t>
            </w:r>
          </w:p>
        </w:tc>
      </w:tr>
      <w:tr w:rsidR="00987005" w:rsidRPr="00424394" w14:paraId="76868044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12F52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lastRenderedPageBreak/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15D10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C2DD1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987005" w:rsidRPr="00424394" w14:paraId="2CEBE85B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3ACA3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2AD7A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5E702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987005" w:rsidRPr="00424394" w14:paraId="1D342801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DC079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DE4DB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18BFC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987005" w:rsidRPr="00424394" w14:paraId="788DB6B7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EF5F97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330AA9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2CB0F7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987005" w:rsidRPr="00424394" w14:paraId="4DB7931C" w14:textId="77777777" w:rsidTr="00D261C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77327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995EF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9A18D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987005" w:rsidRPr="00424394" w14:paraId="473B77F8" w14:textId="77777777" w:rsidTr="00D261C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380CD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0F3F7" w14:textId="77777777" w:rsidR="00987005" w:rsidRPr="002F3ED2" w:rsidRDefault="00987005" w:rsidP="00D261C8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C2D1D" w14:textId="77777777" w:rsidR="00987005" w:rsidRPr="002F3ED2" w:rsidRDefault="00987005" w:rsidP="00D261C8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987005" w:rsidRPr="00424394" w14:paraId="244AD381" w14:textId="77777777" w:rsidTr="00D261C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6350B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DB992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CFF5" w14:textId="77777777" w:rsidR="00987005" w:rsidRPr="002F3ED2" w:rsidRDefault="00987005" w:rsidP="00D261C8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987005" w:rsidRPr="00424394" w14:paraId="6679EE29" w14:textId="77777777" w:rsidTr="00D261C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CC1C" w14:textId="77777777" w:rsidR="00987005" w:rsidRPr="002F3ED2" w:rsidRDefault="00987005" w:rsidP="00D261C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33C9D" w14:textId="77777777" w:rsidR="00987005" w:rsidRPr="002F3ED2" w:rsidRDefault="00987005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4933" w14:textId="77777777" w:rsidR="00987005" w:rsidRPr="002F3ED2" w:rsidRDefault="00987005" w:rsidP="00D261C8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  <w:tr w:rsidR="0019180B" w:rsidRPr="00424394" w14:paraId="5C6E1EB2" w14:textId="77777777" w:rsidTr="00D261C8">
        <w:trPr>
          <w:gridAfter w:val="3"/>
          <w:wAfter w:w="36" w:type="dxa"/>
          <w:cantSplit/>
          <w:trHeight w:val="180"/>
          <w:jc w:val="center"/>
          <w:ins w:id="12" w:author="Ericsson v0" w:date="2024-01-16T17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9697" w14:textId="219D0477" w:rsidR="0019180B" w:rsidRDefault="0019180B" w:rsidP="0019180B">
            <w:pPr>
              <w:pStyle w:val="TAL"/>
              <w:rPr>
                <w:ins w:id="13" w:author="Ericsson v0" w:date="2024-01-16T17:07:00Z"/>
                <w:lang w:bidi="ar-IQ"/>
              </w:rPr>
            </w:pPr>
            <w:ins w:id="14" w:author="Ericsson v0" w:date="2024-01-16T17:07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FB64" w14:textId="482629D8" w:rsidR="0019180B" w:rsidRPr="002F3ED2" w:rsidRDefault="0019180B" w:rsidP="0019180B">
            <w:pPr>
              <w:pStyle w:val="TAC"/>
              <w:rPr>
                <w:ins w:id="15" w:author="Ericsson v0" w:date="2024-01-16T17:07:00Z"/>
                <w:lang w:bidi="ar-IQ"/>
              </w:rPr>
            </w:pPr>
            <w:ins w:id="16" w:author="Ericsson v0" w:date="2024-01-16T17:07:00Z">
              <w:r w:rsidRPr="002F3ED2">
                <w:rPr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711AD" w14:textId="141B3023" w:rsidR="0019180B" w:rsidRDefault="000A6658" w:rsidP="0019180B">
            <w:pPr>
              <w:pStyle w:val="TAL"/>
              <w:rPr>
                <w:ins w:id="17" w:author="Ericsson v0" w:date="2024-01-16T17:07:00Z"/>
              </w:rPr>
            </w:pPr>
            <w:ins w:id="18" w:author="Ericsson v0" w:date="2024-01-16T17:07:00Z">
              <w:r w:rsidRPr="00096185">
                <w:t xml:space="preserve">This field holds </w:t>
              </w:r>
              <w:r>
                <w:t>inter-CHF</w:t>
              </w:r>
              <w:r w:rsidRPr="00096185">
                <w:t xml:space="preserve"> specific information described in clause 6.2.1.</w:t>
              </w:r>
            </w:ins>
            <w:ins w:id="19" w:author="Ericsson v0" w:date="2024-01-16T17:08:00Z">
              <w:r w:rsidR="00255CEC">
                <w:t>6</w:t>
              </w:r>
            </w:ins>
          </w:p>
        </w:tc>
      </w:tr>
    </w:tbl>
    <w:p w14:paraId="6EB2836B" w14:textId="77777777" w:rsidR="00987005" w:rsidRPr="00424394" w:rsidRDefault="00987005" w:rsidP="00987005">
      <w:pPr>
        <w:pStyle w:val="TH"/>
        <w:rPr>
          <w:lang w:bidi="ar-IQ"/>
        </w:rPr>
      </w:pPr>
    </w:p>
    <w:p w14:paraId="6DAF61DA" w14:textId="77777777" w:rsidR="00987005" w:rsidRDefault="00987005" w:rsidP="00987005">
      <w:pPr>
        <w:rPr>
          <w:lang w:val="en-US"/>
        </w:rPr>
      </w:pPr>
      <w:bookmarkStart w:id="20" w:name="_Toc20205550"/>
      <w:bookmarkStart w:id="21" w:name="_Toc27579533"/>
      <w:bookmarkStart w:id="22" w:name="_Toc36045489"/>
      <w:bookmarkStart w:id="23" w:name="_Toc36049369"/>
      <w:bookmarkStart w:id="24" w:name="_Toc36112588"/>
      <w:bookmarkStart w:id="25" w:name="_Toc44664346"/>
      <w:bookmarkStart w:id="26" w:name="_Toc44928803"/>
      <w:bookmarkStart w:id="27" w:name="_Toc44928993"/>
      <w:bookmarkStart w:id="28" w:name="_Toc51859700"/>
      <w:bookmarkStart w:id="29" w:name="_Toc58598855"/>
      <w:bookmarkStart w:id="30" w:name="_Toc155873586"/>
      <w:bookmarkStart w:id="31" w:name="_Toc15587358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7005" w:rsidRPr="00096185" w14:paraId="38A7D6C6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49DCC8" w14:textId="77777777" w:rsidR="00987005" w:rsidRPr="00096185" w:rsidRDefault="00987005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E735FC" w14:textId="77777777" w:rsidR="00987005" w:rsidRPr="00CB2621" w:rsidRDefault="00987005" w:rsidP="00987005">
      <w:pPr>
        <w:rPr>
          <w:lang w:val="en-US"/>
        </w:rPr>
      </w:pPr>
    </w:p>
    <w:p w14:paraId="02186740" w14:textId="77777777" w:rsidR="00894702" w:rsidRPr="00424394" w:rsidRDefault="00894702" w:rsidP="00894702">
      <w:pPr>
        <w:pStyle w:val="Heading4"/>
        <w:rPr>
          <w:lang w:bidi="ar-IQ"/>
        </w:rPr>
      </w:pPr>
      <w:r>
        <w:rPr>
          <w:lang w:bidi="ar-IQ"/>
        </w:rPr>
        <w:t>6.1.3.3</w:t>
      </w:r>
      <w:r w:rsidRPr="00424394">
        <w:rPr>
          <w:lang w:bidi="ar-IQ"/>
        </w:rPr>
        <w:tab/>
      </w:r>
      <w:r>
        <w:rPr>
          <w:lang w:bidi="ar-IQ"/>
        </w:rPr>
        <w:t xml:space="preserve">Roaming QBC CHF CDR </w:t>
      </w:r>
      <w:r w:rsidRPr="00424394">
        <w:rPr>
          <w:lang w:bidi="ar-IQ"/>
        </w:rPr>
        <w:t>data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424394">
        <w:rPr>
          <w:lang w:bidi="ar-IQ"/>
        </w:rPr>
        <w:t xml:space="preserve"> </w:t>
      </w:r>
    </w:p>
    <w:p w14:paraId="7D3DA7A3" w14:textId="77777777" w:rsidR="00894702" w:rsidRPr="00424394" w:rsidRDefault="00894702" w:rsidP="00894702">
      <w:pPr>
        <w:rPr>
          <w:lang w:bidi="ar-IQ"/>
        </w:rPr>
      </w:pPr>
      <w:bookmarkStart w:id="32" w:name="_Hlk522746903"/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Roaming QBC </w:t>
      </w:r>
      <w:r w:rsidRPr="00424394">
        <w:rPr>
          <w:lang w:eastAsia="zh-CN" w:bidi="ar-IQ"/>
        </w:rPr>
        <w:t xml:space="preserve">shall be produced </w:t>
      </w:r>
      <w:r>
        <w:rPr>
          <w:lang w:eastAsia="zh-CN" w:bidi="ar-IQ"/>
        </w:rPr>
        <w:t xml:space="preserve">in VPLMN </w:t>
      </w:r>
      <w:r w:rsidRPr="00424394">
        <w:rPr>
          <w:lang w:eastAsia="zh-CN" w:bidi="ar-IQ"/>
        </w:rPr>
        <w:t xml:space="preserve">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</w:t>
      </w:r>
      <w:r>
        <w:rPr>
          <w:lang w:eastAsia="zh-CN" w:bidi="ar-IQ"/>
        </w:rPr>
        <w:t xml:space="preserve"> established for an in-bound roamer</w:t>
      </w:r>
      <w:r w:rsidRPr="00424394">
        <w:rPr>
          <w:lang w:eastAsia="zh-CN" w:bidi="ar-IQ"/>
        </w:rPr>
        <w:t xml:space="preserve">. </w:t>
      </w:r>
      <w:r w:rsidRPr="00424394">
        <w:rPr>
          <w:lang w:bidi="ar-IQ"/>
        </w:rPr>
        <w:t xml:space="preserve">The fields </w:t>
      </w:r>
      <w:r>
        <w:rPr>
          <w:lang w:bidi="ar-IQ"/>
        </w:rPr>
        <w:t>of Roaming QBC CHF CDR are specified in table </w:t>
      </w:r>
      <w:r w:rsidRPr="00424394">
        <w:rPr>
          <w:lang w:bidi="ar-IQ"/>
        </w:rPr>
        <w:t>6.1.3</w:t>
      </w:r>
      <w:r>
        <w:rPr>
          <w:lang w:eastAsia="zh-CN"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.</w:t>
      </w:r>
    </w:p>
    <w:bookmarkEnd w:id="32"/>
    <w:p w14:paraId="41550A8F" w14:textId="77777777" w:rsidR="00894702" w:rsidRPr="00424394" w:rsidRDefault="00894702" w:rsidP="00894702">
      <w:pPr>
        <w:pStyle w:val="TH"/>
        <w:rPr>
          <w:lang w:bidi="ar-IQ"/>
        </w:rPr>
      </w:pPr>
      <w:r>
        <w:rPr>
          <w:lang w:bidi="ar-IQ"/>
        </w:rPr>
        <w:lastRenderedPageBreak/>
        <w:t>Table 6.1.3.3</w:t>
      </w:r>
      <w:r w:rsidRPr="00424394">
        <w:rPr>
          <w:lang w:bidi="ar-IQ"/>
        </w:rPr>
        <w:t xml:space="preserve">.1: </w:t>
      </w:r>
      <w:r>
        <w:rPr>
          <w:lang w:bidi="ar-IQ"/>
        </w:rPr>
        <w:t xml:space="preserve">Roaming QBC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894702" w:rsidRPr="00424394" w14:paraId="2C15263E" w14:textId="77777777" w:rsidTr="00D261C8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682E18B" w14:textId="77777777" w:rsidR="00894702" w:rsidRPr="002F3ED2" w:rsidRDefault="00894702" w:rsidP="00D261C8">
            <w:pPr>
              <w:pStyle w:val="TAH"/>
              <w:keepLines w:val="0"/>
              <w:rPr>
                <w:lang w:bidi="ar-IQ"/>
              </w:rPr>
            </w:pPr>
            <w:bookmarkStart w:id="33" w:name="_Hlk521686827"/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6138A49" w14:textId="77777777" w:rsidR="00894702" w:rsidRPr="002F3ED2" w:rsidRDefault="00894702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6ACBE82" w14:textId="77777777" w:rsidR="00894702" w:rsidRPr="002F3ED2" w:rsidRDefault="00894702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894702" w:rsidRPr="00424394" w14:paraId="7716636F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8E806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9FD4E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76BFC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 w:rsidRPr="002F3ED2">
              <w:rPr>
                <w:lang w:bidi="ar-IQ"/>
              </w:rPr>
              <w:t xml:space="preserve"> record.</w:t>
            </w:r>
          </w:p>
        </w:tc>
      </w:tr>
      <w:tr w:rsidR="00894702" w:rsidRPr="00424394" w14:paraId="3AA9F48A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F17EB4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69017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28DE3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894702" w:rsidRPr="00424394" w14:paraId="51CB5C2A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1904" w14:textId="77777777" w:rsidR="00894702" w:rsidRPr="0015394E" w:rsidRDefault="00894702" w:rsidP="00D261C8">
            <w:pPr>
              <w:pStyle w:val="TAL"/>
              <w:rPr>
                <w:lang w:bidi="ar-IQ"/>
              </w:rPr>
            </w:pPr>
            <w:r w:rsidRPr="0015394E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781DA" w14:textId="77777777" w:rsidR="00894702" w:rsidRPr="0015394E" w:rsidRDefault="00894702" w:rsidP="00D261C8">
            <w:pPr>
              <w:pStyle w:val="TAC"/>
              <w:rPr>
                <w:lang w:bidi="ar-IQ"/>
              </w:rPr>
            </w:pPr>
            <w:r w:rsidRPr="0015394E">
              <w:rPr>
                <w:lang w:eastAsia="zh-CN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420A" w14:textId="77777777" w:rsidR="00894702" w:rsidRPr="0015394E" w:rsidRDefault="00894702" w:rsidP="00D261C8">
            <w:pPr>
              <w:pStyle w:val="TAL"/>
              <w:rPr>
                <w:lang w:bidi="ar-IQ"/>
              </w:rPr>
            </w:pPr>
            <w:r w:rsidRPr="0015394E">
              <w:rPr>
                <w:lang w:bidi="ar-IQ"/>
              </w:rPr>
              <w:t xml:space="preserve">This field holds the </w:t>
            </w:r>
            <w:r w:rsidRPr="0015394E">
              <w:t xml:space="preserve">5G Subscription Permanent Identifier (SUPI) </w:t>
            </w:r>
            <w:r w:rsidRPr="0015394E">
              <w:rPr>
                <w:lang w:bidi="ar-IQ"/>
              </w:rPr>
              <w:t>of the served party, if available.</w:t>
            </w:r>
          </w:p>
        </w:tc>
      </w:tr>
      <w:tr w:rsidR="00894702" w:rsidRPr="00424394" w:rsidDel="00493FD4" w14:paraId="2EEEF400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A2A2" w14:textId="77777777" w:rsidR="00894702" w:rsidRPr="002F3ED2" w:rsidDel="00493FD4" w:rsidRDefault="00894702" w:rsidP="00D261C8">
            <w:pPr>
              <w:pStyle w:val="TAL"/>
            </w:pPr>
            <w:r w:rsidRPr="00EA4D91">
              <w:rPr>
                <w:lang w:bidi="ar-IQ"/>
              </w:rPr>
              <w:t>NF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DF7E" w14:textId="77777777" w:rsidR="00894702" w:rsidRPr="002F3ED2" w:rsidDel="00493FD4" w:rsidRDefault="00894702" w:rsidP="00D261C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CB8EA" w14:textId="77777777" w:rsidR="00894702" w:rsidRPr="002F3ED2" w:rsidDel="00493FD4" w:rsidRDefault="00894702" w:rsidP="00D261C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V-SMF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894702" w:rsidRPr="00424394" w:rsidDel="00493FD4" w14:paraId="20BAE320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7BBE" w14:textId="77777777" w:rsidR="00894702" w:rsidRPr="002F3ED2" w:rsidDel="00493FD4" w:rsidRDefault="00894702" w:rsidP="00D261C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F666" w14:textId="77777777" w:rsidR="00894702" w:rsidRPr="002F3ED2" w:rsidDel="00493FD4" w:rsidRDefault="00894702" w:rsidP="00D261C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80BE" w14:textId="77777777" w:rsidR="00894702" w:rsidRPr="002F3ED2" w:rsidDel="00493FD4" w:rsidRDefault="00894702" w:rsidP="00D261C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node.</w:t>
            </w:r>
          </w:p>
        </w:tc>
      </w:tr>
      <w:tr w:rsidR="00894702" w:rsidRPr="00424394" w:rsidDel="00493FD4" w14:paraId="2427EF33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7FDE5" w14:textId="77777777" w:rsidR="00894702" w:rsidRPr="002F3ED2" w:rsidDel="00493FD4" w:rsidRDefault="00894702" w:rsidP="00D261C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407AC" w14:textId="77777777" w:rsidR="00894702" w:rsidRPr="002F3ED2" w:rsidDel="00493FD4" w:rsidRDefault="00894702" w:rsidP="00D261C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FDEA" w14:textId="77777777" w:rsidR="00894702" w:rsidRPr="002F3ED2" w:rsidDel="00493FD4" w:rsidRDefault="00894702" w:rsidP="00D261C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V-SMF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894702" w:rsidRPr="00424394" w14:paraId="5E07A38A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02E4D" w14:textId="77777777" w:rsidR="00894702" w:rsidRPr="002F3ED2" w:rsidRDefault="00894702" w:rsidP="00D261C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</w:t>
            </w:r>
            <w:r w:rsidRPr="002F3ED2">
              <w:rPr>
                <w:lang w:bidi="ar-IQ"/>
              </w:rPr>
              <w:t xml:space="preserve">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D1159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F40DA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fields holds the IP Address of the </w:t>
            </w:r>
            <w:r>
              <w:rPr>
                <w:lang w:bidi="ar-IQ"/>
              </w:rPr>
              <w:t>V-</w:t>
            </w:r>
            <w:r w:rsidRPr="002F3ED2">
              <w:rPr>
                <w:lang w:bidi="ar-IQ"/>
              </w:rPr>
              <w:t>SMF used.</w:t>
            </w:r>
          </w:p>
        </w:tc>
      </w:tr>
      <w:tr w:rsidR="00894702" w:rsidRPr="00424394" w14:paraId="6FBABC1A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9D5BF" w14:textId="77777777" w:rsidR="00894702" w:rsidRPr="002F3ED2" w:rsidRDefault="00894702" w:rsidP="00D261C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</w:t>
            </w:r>
            <w:r w:rsidRPr="002F3ED2">
              <w:rPr>
                <w:lang w:bidi="ar-IQ"/>
              </w:rPr>
              <w:t xml:space="preserve">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A00D1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E1224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V-</w:t>
            </w:r>
            <w:r w:rsidRPr="002F3ED2">
              <w:rPr>
                <w:lang w:bidi="ar-IQ"/>
              </w:rPr>
              <w:t>SMF.</w:t>
            </w:r>
          </w:p>
        </w:tc>
      </w:tr>
      <w:tr w:rsidR="00894702" w:rsidRPr="00424394" w14:paraId="1A5F7159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F2728" w14:textId="77777777" w:rsidR="00894702" w:rsidRPr="007F09A1" w:rsidRDefault="00894702" w:rsidP="00D261C8">
            <w:pPr>
              <w:pStyle w:val="TAL"/>
            </w:pPr>
            <w:r w:rsidRPr="007F09A1">
              <w:t>Invocation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E1128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0D63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invocation</w:t>
            </w:r>
            <w:r>
              <w:rPr>
                <w:lang w:bidi="ar-IQ"/>
              </w:rPr>
              <w:t xml:space="preserve">, </w:t>
            </w:r>
            <w:r>
              <w:t>described in</w:t>
            </w:r>
            <w:r>
              <w:rPr>
                <w:lang w:bidi="ar-IQ"/>
              </w:rPr>
              <w:t xml:space="preserve"> TS 32.290 [57]</w:t>
            </w:r>
            <w:r w:rsidRPr="006D04B0">
              <w:t>.</w:t>
            </w:r>
          </w:p>
        </w:tc>
      </w:tr>
      <w:tr w:rsidR="00894702" w:rsidRPr="00424394" w14:paraId="4FC3A8F1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C29C3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B1427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0EEBD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6D04B0">
              <w:t>This field contains the time stamp</w:t>
            </w:r>
            <w:r w:rsidRPr="004F025A">
              <w:t xml:space="preserve"> </w:t>
            </w:r>
            <w:r>
              <w:t xml:space="preserve">when the </w:t>
            </w:r>
            <w:r w:rsidRPr="004F025A">
              <w:t>record</w:t>
            </w:r>
            <w:r>
              <w:t xml:space="preserve"> is opened, </w:t>
            </w:r>
            <w:r w:rsidRPr="000A1E1E">
              <w:rPr>
                <w:rFonts w:cs="Arial"/>
                <w:szCs w:val="18"/>
              </w:rPr>
              <w:t>described in</w:t>
            </w:r>
            <w:r>
              <w:t xml:space="preserve"> TS 32.298 [51</w:t>
            </w:r>
            <w:proofErr w:type="gramStart"/>
            <w:r>
              <w:t>]</w:t>
            </w:r>
            <w:r>
              <w:rPr>
                <w:lang w:bidi="ar-IQ"/>
              </w:rPr>
              <w:t>,</w:t>
            </w:r>
            <w:r w:rsidRPr="002F3ED2">
              <w:rPr>
                <w:lang w:bidi="ar-IQ"/>
              </w:rPr>
              <w:t>.</w:t>
            </w:r>
            <w:proofErr w:type="gramEnd"/>
          </w:p>
        </w:tc>
      </w:tr>
      <w:tr w:rsidR="00894702" w:rsidRPr="00424394" w14:paraId="3F75D2EF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50F0D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F35F9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6598A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894702" w:rsidRPr="00424394" w14:paraId="56E52989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9DF76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E7408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6194B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894702" w:rsidRPr="00424394" w14:paraId="028D8C44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75E10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057DD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7A124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894702" w:rsidRPr="00424394" w14:paraId="5BB599C4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4ACA4D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3F906C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946362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894702" w:rsidRPr="00424394" w14:paraId="252BFCD3" w14:textId="77777777" w:rsidTr="00D261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8D502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0A1A3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5EA57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</w:t>
            </w:r>
            <w:r>
              <w:rPr>
                <w:lang w:bidi="ar-IQ"/>
              </w:rPr>
              <w:t>H</w:t>
            </w:r>
            <w:r w:rsidRPr="002F3ED2">
              <w:rPr>
                <w:lang w:bidi="ar-IQ"/>
              </w:rPr>
              <w:t>F. The number is allocated sequentially including all CDR types.</w:t>
            </w:r>
          </w:p>
        </w:tc>
      </w:tr>
      <w:tr w:rsidR="00894702" w:rsidRPr="00424394" w14:paraId="510E4A19" w14:textId="77777777" w:rsidTr="00D261C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EEFD0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2CB24" w14:textId="77777777" w:rsidR="00894702" w:rsidRPr="002F3ED2" w:rsidRDefault="00894702" w:rsidP="00D261C8">
            <w:pPr>
              <w:pStyle w:val="TAC"/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7EFFB" w14:textId="77777777" w:rsidR="00894702" w:rsidRPr="002F3ED2" w:rsidRDefault="00894702" w:rsidP="00D261C8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894702" w:rsidRPr="00424394" w14:paraId="6727FEF7" w14:textId="77777777" w:rsidTr="00D261C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D79B9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3837A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7ADEB" w14:textId="77777777" w:rsidR="00894702" w:rsidRPr="002F3ED2" w:rsidRDefault="00894702" w:rsidP="00D261C8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894702" w:rsidRPr="00424394" w14:paraId="04EF4800" w14:textId="77777777" w:rsidTr="00D261C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2778" w14:textId="77777777" w:rsidR="00894702" w:rsidRPr="002F3ED2" w:rsidRDefault="00894702" w:rsidP="00D261C8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Roaming QBC</w:t>
            </w:r>
            <w:r w:rsidRPr="00EA4D91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E2FC" w14:textId="77777777" w:rsidR="00894702" w:rsidRPr="002F3ED2" w:rsidRDefault="00894702" w:rsidP="00D261C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3C6D3" w14:textId="77777777" w:rsidR="00894702" w:rsidRPr="002F3ED2" w:rsidRDefault="00894702" w:rsidP="00D261C8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 xml:space="preserve">5G data connectivity </w:t>
            </w:r>
            <w:r>
              <w:rPr>
                <w:rFonts w:cs="Arial"/>
                <w:szCs w:val="18"/>
              </w:rPr>
              <w:t>Roaming QBC</w:t>
            </w:r>
            <w:r w:rsidRPr="00EA4D91">
              <w:rPr>
                <w:rFonts w:cs="Arial"/>
                <w:szCs w:val="18"/>
              </w:rPr>
              <w:t xml:space="preserve"> </w:t>
            </w:r>
            <w:r w:rsidRPr="00EA4D91">
              <w:rPr>
                <w:rFonts w:cs="Arial"/>
                <w:szCs w:val="18"/>
                <w:lang w:bidi="ar-IQ"/>
              </w:rPr>
              <w:t>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>
              <w:rPr>
                <w:rFonts w:cs="Arial"/>
                <w:szCs w:val="18"/>
              </w:rPr>
              <w:t>defined in clause 6.2.1.4</w:t>
            </w:r>
          </w:p>
        </w:tc>
      </w:tr>
      <w:tr w:rsidR="000A6658" w:rsidRPr="00424394" w14:paraId="3355FF9B" w14:textId="77777777" w:rsidTr="00D261C8">
        <w:trPr>
          <w:cantSplit/>
          <w:trHeight w:val="180"/>
          <w:jc w:val="center"/>
          <w:ins w:id="34" w:author="Ericsson v0" w:date="2024-01-16T17:08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9F44A" w14:textId="7FA5A47A" w:rsidR="000A6658" w:rsidRDefault="000A6658" w:rsidP="000A6658">
            <w:pPr>
              <w:pStyle w:val="TAL"/>
              <w:rPr>
                <w:ins w:id="35" w:author="Ericsson v0" w:date="2024-01-16T17:08:00Z"/>
                <w:rFonts w:cs="Arial"/>
                <w:szCs w:val="18"/>
              </w:rPr>
            </w:pPr>
            <w:ins w:id="36" w:author="Ericsson v0" w:date="2024-01-16T17:08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810" w14:textId="10A3C7D9" w:rsidR="000A6658" w:rsidRPr="00EA4D91" w:rsidRDefault="000A6658" w:rsidP="000A6658">
            <w:pPr>
              <w:pStyle w:val="TAC"/>
              <w:rPr>
                <w:ins w:id="37" w:author="Ericsson v0" w:date="2024-01-16T17:08:00Z"/>
                <w:rFonts w:cs="Arial"/>
                <w:szCs w:val="18"/>
                <w:lang w:bidi="ar-IQ"/>
              </w:rPr>
            </w:pPr>
            <w:ins w:id="38" w:author="Ericsson v0" w:date="2024-01-16T17:08:00Z">
              <w:r w:rsidRPr="002F3ED2">
                <w:rPr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984BC" w14:textId="62237C85" w:rsidR="000A6658" w:rsidRPr="00EA4D91" w:rsidRDefault="000A6658" w:rsidP="000A6658">
            <w:pPr>
              <w:pStyle w:val="TAL"/>
              <w:rPr>
                <w:ins w:id="39" w:author="Ericsson v0" w:date="2024-01-16T17:08:00Z"/>
                <w:rFonts w:cs="Arial"/>
                <w:szCs w:val="18"/>
              </w:rPr>
            </w:pPr>
            <w:ins w:id="40" w:author="Ericsson v0" w:date="2024-01-16T17:08:00Z">
              <w:r w:rsidRPr="00096185">
                <w:t xml:space="preserve">This field holds </w:t>
              </w:r>
              <w:r>
                <w:t>inter-CHF</w:t>
              </w:r>
              <w:r w:rsidRPr="00096185">
                <w:t xml:space="preserve"> specific information described in clause 6.2.1.</w:t>
              </w:r>
              <w:r w:rsidR="00255CEC">
                <w:t>6</w:t>
              </w:r>
            </w:ins>
          </w:p>
        </w:tc>
      </w:tr>
      <w:bookmarkEnd w:id="33"/>
    </w:tbl>
    <w:p w14:paraId="6AA9D614" w14:textId="77777777" w:rsidR="00894702" w:rsidRPr="00CB2621" w:rsidRDefault="00894702" w:rsidP="00894702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1"/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9C1F1" w14:textId="77777777" w:rsidR="00E20197" w:rsidRDefault="00E20197">
      <w:r>
        <w:separator/>
      </w:r>
    </w:p>
  </w:endnote>
  <w:endnote w:type="continuationSeparator" w:id="0">
    <w:p w14:paraId="1BD53136" w14:textId="77777777" w:rsidR="00E20197" w:rsidRDefault="00E2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2EE17" w14:textId="77777777" w:rsidR="00E20197" w:rsidRDefault="00E20197">
      <w:r>
        <w:separator/>
      </w:r>
    </w:p>
  </w:footnote>
  <w:footnote w:type="continuationSeparator" w:id="0">
    <w:p w14:paraId="5D664003" w14:textId="77777777" w:rsidR="00E20197" w:rsidRDefault="00E20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96185"/>
    <w:rsid w:val="000A26AB"/>
    <w:rsid w:val="000A2C7C"/>
    <w:rsid w:val="000A4CFA"/>
    <w:rsid w:val="000A6394"/>
    <w:rsid w:val="000A6658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747F"/>
    <w:rsid w:val="0019180B"/>
    <w:rsid w:val="00192C46"/>
    <w:rsid w:val="00193A1A"/>
    <w:rsid w:val="00195866"/>
    <w:rsid w:val="001A08B3"/>
    <w:rsid w:val="001A1162"/>
    <w:rsid w:val="001A18F8"/>
    <w:rsid w:val="001A7B60"/>
    <w:rsid w:val="001A7C4A"/>
    <w:rsid w:val="001B4DDC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55CEC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3E06"/>
    <w:rsid w:val="002E472E"/>
    <w:rsid w:val="002F074E"/>
    <w:rsid w:val="002F23E4"/>
    <w:rsid w:val="002F48CB"/>
    <w:rsid w:val="002F71E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53DC"/>
    <w:rsid w:val="003609EF"/>
    <w:rsid w:val="0036190D"/>
    <w:rsid w:val="0036231A"/>
    <w:rsid w:val="00362E91"/>
    <w:rsid w:val="00363EE3"/>
    <w:rsid w:val="00366312"/>
    <w:rsid w:val="00374DD4"/>
    <w:rsid w:val="003764B9"/>
    <w:rsid w:val="00376B07"/>
    <w:rsid w:val="00376C5E"/>
    <w:rsid w:val="00376EEA"/>
    <w:rsid w:val="003851B8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E576B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5DED"/>
    <w:rsid w:val="004B75B7"/>
    <w:rsid w:val="004C4606"/>
    <w:rsid w:val="004C72C1"/>
    <w:rsid w:val="004D1D31"/>
    <w:rsid w:val="004D2A85"/>
    <w:rsid w:val="004D3B95"/>
    <w:rsid w:val="004D41F2"/>
    <w:rsid w:val="004D45B2"/>
    <w:rsid w:val="004E596D"/>
    <w:rsid w:val="004F05B1"/>
    <w:rsid w:val="00500276"/>
    <w:rsid w:val="005009D9"/>
    <w:rsid w:val="0050608C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643D6"/>
    <w:rsid w:val="005742C0"/>
    <w:rsid w:val="00580A3E"/>
    <w:rsid w:val="00580C07"/>
    <w:rsid w:val="0058393E"/>
    <w:rsid w:val="00592D74"/>
    <w:rsid w:val="005955EC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F6175"/>
    <w:rsid w:val="0070722A"/>
    <w:rsid w:val="0070726A"/>
    <w:rsid w:val="007121B3"/>
    <w:rsid w:val="00717488"/>
    <w:rsid w:val="00720D74"/>
    <w:rsid w:val="0072116F"/>
    <w:rsid w:val="007224E1"/>
    <w:rsid w:val="00724976"/>
    <w:rsid w:val="007304EA"/>
    <w:rsid w:val="00735704"/>
    <w:rsid w:val="00736FD1"/>
    <w:rsid w:val="00737EA5"/>
    <w:rsid w:val="007407C9"/>
    <w:rsid w:val="00741A32"/>
    <w:rsid w:val="0074576F"/>
    <w:rsid w:val="0076384F"/>
    <w:rsid w:val="0077355A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3526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2591"/>
    <w:rsid w:val="008940BF"/>
    <w:rsid w:val="00894702"/>
    <w:rsid w:val="0089619D"/>
    <w:rsid w:val="008A072F"/>
    <w:rsid w:val="008A1527"/>
    <w:rsid w:val="008A186C"/>
    <w:rsid w:val="008A1B81"/>
    <w:rsid w:val="008A2F3B"/>
    <w:rsid w:val="008A4496"/>
    <w:rsid w:val="008A45A6"/>
    <w:rsid w:val="008A4AFC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114B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87005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3BA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5F5E"/>
    <w:rsid w:val="00A5742D"/>
    <w:rsid w:val="00A60BCE"/>
    <w:rsid w:val="00A66EA9"/>
    <w:rsid w:val="00A70A36"/>
    <w:rsid w:val="00A74136"/>
    <w:rsid w:val="00A74249"/>
    <w:rsid w:val="00A7483C"/>
    <w:rsid w:val="00A7671C"/>
    <w:rsid w:val="00A805E7"/>
    <w:rsid w:val="00A81E84"/>
    <w:rsid w:val="00AA087A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66CB5"/>
    <w:rsid w:val="00C777DF"/>
    <w:rsid w:val="00C77E3F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865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324F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0197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4BB9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D1315"/>
    <w:rsid w:val="00FD5A90"/>
    <w:rsid w:val="00FE28C1"/>
    <w:rsid w:val="00FE5D13"/>
    <w:rsid w:val="00FF1045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6093</TotalTime>
  <Pages>6</Pages>
  <Words>1271</Words>
  <Characters>6997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492</cp:revision>
  <cp:lastPrinted>1899-12-31T23:00:00Z</cp:lastPrinted>
  <dcterms:created xsi:type="dcterms:W3CDTF">2020-02-03T08:32:00Z</dcterms:created>
  <dcterms:modified xsi:type="dcterms:W3CDTF">2024-01-19T18:45:00Z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